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0C2E09B4"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w:t>
      </w:r>
      <w:r w:rsidR="00E528CC">
        <w:rPr>
          <w:b/>
          <w:noProof/>
          <w:sz w:val="24"/>
        </w:rPr>
        <w:t>7</w:t>
      </w:r>
      <w:r w:rsidRPr="002D6034">
        <w:rPr>
          <w:b/>
          <w:i/>
          <w:noProof/>
          <w:sz w:val="28"/>
        </w:rPr>
        <w:tab/>
      </w:r>
      <w:r w:rsidR="00AE7E78" w:rsidRPr="002D6034">
        <w:rPr>
          <w:b/>
          <w:i/>
          <w:noProof/>
          <w:sz w:val="28"/>
        </w:rPr>
        <w:t>S2-</w:t>
      </w:r>
      <w:r w:rsidR="00D53DC8" w:rsidRPr="00D53DC8">
        <w:rPr>
          <w:b/>
          <w:i/>
          <w:noProof/>
          <w:sz w:val="28"/>
        </w:rPr>
        <w:t>230</w:t>
      </w:r>
      <w:r w:rsidR="007850F4">
        <w:rPr>
          <w:b/>
          <w:i/>
          <w:noProof/>
          <w:sz w:val="28"/>
        </w:rPr>
        <w:t>702</w:t>
      </w:r>
      <w:r w:rsidR="00CC0CEC">
        <w:rPr>
          <w:b/>
          <w:i/>
          <w:noProof/>
          <w:sz w:val="28"/>
        </w:rPr>
        <w:t>6</w:t>
      </w:r>
    </w:p>
    <w:p w14:paraId="3EDAA952" w14:textId="1DBA129A" w:rsidR="001E41F3" w:rsidRPr="00B04BC8" w:rsidRDefault="0027373B" w:rsidP="00CD61B0">
      <w:pPr>
        <w:pStyle w:val="CRCoverPage"/>
        <w:tabs>
          <w:tab w:val="right" w:pos="5103"/>
          <w:tab w:val="right" w:pos="9639"/>
        </w:tabs>
        <w:outlineLvl w:val="0"/>
        <w:rPr>
          <w:b/>
          <w:noProof/>
          <w:color w:val="0000FF"/>
          <w:sz w:val="24"/>
        </w:rPr>
      </w:pPr>
      <w:r w:rsidRPr="0027373B">
        <w:rPr>
          <w:rFonts w:eastAsia="Arial Unicode MS" w:cs="Arial"/>
          <w:b/>
          <w:bCs/>
          <w:sz w:val="24"/>
        </w:rPr>
        <w:t>Berlin, Germany, May 22 – 26, 2023</w:t>
      </w:r>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0905CADD" w:rsidR="001E41F3" w:rsidRPr="002D6034" w:rsidRDefault="00770CD4" w:rsidP="00873C72">
            <w:pPr>
              <w:pStyle w:val="CRCoverPage"/>
              <w:spacing w:after="0"/>
              <w:jc w:val="center"/>
              <w:rPr>
                <w:noProof/>
              </w:rPr>
            </w:pPr>
            <w:r>
              <w:rPr>
                <w:b/>
                <w:noProof/>
                <w:sz w:val="28"/>
                <w:lang w:eastAsia="zh-CN"/>
              </w:rPr>
              <w:t>0838</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57E1F918" w:rsidR="001E41F3" w:rsidRPr="002D6034" w:rsidRDefault="00D312B5" w:rsidP="00E13F3D">
            <w:pPr>
              <w:pStyle w:val="CRCoverPage"/>
              <w:spacing w:after="0"/>
              <w:jc w:val="center"/>
              <w:rPr>
                <w:b/>
                <w:noProof/>
              </w:rPr>
            </w:pPr>
            <w:r>
              <w:rPr>
                <w:b/>
                <w:noProof/>
                <w:sz w:val="28"/>
                <w:lang w:eastAsia="zh-CN"/>
              </w:rPr>
              <w:t>-</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7207D163"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D038B2">
              <w:rPr>
                <w:b/>
                <w:noProof/>
                <w:sz w:val="28"/>
              </w:rPr>
              <w:t>1</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Lienhypertexte"/>
                  <w:rFonts w:cs="Arial"/>
                  <w:b/>
                  <w:i/>
                  <w:noProof/>
                  <w:color w:val="FF0000"/>
                </w:rPr>
                <w:t>HE</w:t>
              </w:r>
              <w:bookmarkStart w:id="0" w:name="_Hlt497126619"/>
              <w:r w:rsidRPr="002D6034">
                <w:rPr>
                  <w:rStyle w:val="Lienhypertexte"/>
                  <w:rFonts w:cs="Arial"/>
                  <w:b/>
                  <w:i/>
                  <w:noProof/>
                  <w:color w:val="FF0000"/>
                </w:rPr>
                <w:t>L</w:t>
              </w:r>
              <w:bookmarkEnd w:id="0"/>
              <w:r w:rsidRPr="002D6034">
                <w:rPr>
                  <w:rStyle w:val="Lienhypertexte"/>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Lienhypertexte"/>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4EC7DAAA" w:rsidR="001E41F3" w:rsidRPr="002D6034" w:rsidRDefault="004F7BFC">
            <w:pPr>
              <w:pStyle w:val="CRCoverPage"/>
              <w:spacing w:after="0"/>
              <w:ind w:left="100"/>
              <w:rPr>
                <w:noProof/>
              </w:rPr>
            </w:pPr>
            <w:r>
              <w:rPr>
                <w:noProof/>
              </w:rPr>
              <w:t xml:space="preserve">Corrections to </w:t>
            </w:r>
            <w:r>
              <w:t>Location Accuracy Analytics</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433F1C0E" w:rsidR="001E41F3" w:rsidRPr="00932A1B" w:rsidRDefault="00C53DFC">
            <w:pPr>
              <w:pStyle w:val="CRCoverPage"/>
              <w:spacing w:after="0"/>
              <w:ind w:left="100"/>
              <w:rPr>
                <w:rFonts w:eastAsia="MS Mincho"/>
                <w:noProof/>
                <w:lang w:eastAsia="ja-JP"/>
              </w:rPr>
            </w:pPr>
            <w:r>
              <w:rPr>
                <w:rFonts w:eastAsia="MS Mincho"/>
                <w:noProof/>
                <w:lang w:eastAsia="ja-JP"/>
              </w:rPr>
              <w:t>Orange</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67242777" w:rsidR="001E41F3" w:rsidRPr="002D6034" w:rsidRDefault="00AE7E78" w:rsidP="00547111">
            <w:pPr>
              <w:pStyle w:val="CRCoverPage"/>
              <w:spacing w:after="0"/>
              <w:ind w:left="100"/>
              <w:rPr>
                <w:noProof/>
              </w:rPr>
            </w:pPr>
            <w:r w:rsidRPr="002D6034">
              <w:rPr>
                <w:noProof/>
              </w:rPr>
              <w:t>S2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1C27360"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5D22EB55"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w:t>
            </w:r>
            <w:r w:rsidR="00932A1B">
              <w:rPr>
                <w:noProof/>
              </w:rPr>
              <w:t>5</w:t>
            </w:r>
            <w:r w:rsidRPr="002D6034">
              <w:rPr>
                <w:noProof/>
              </w:rPr>
              <w:t>-</w:t>
            </w:r>
            <w:r w:rsidR="00932A1B">
              <w:rPr>
                <w:noProof/>
              </w:rPr>
              <w:t>12</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Lienhypertexte"/>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Pr="008828E4" w:rsidRDefault="001E41F3">
            <w:pPr>
              <w:pStyle w:val="CRCoverPage"/>
              <w:tabs>
                <w:tab w:val="right" w:pos="2184"/>
              </w:tabs>
              <w:spacing w:after="0"/>
              <w:rPr>
                <w:b/>
                <w:i/>
                <w:noProof/>
              </w:rPr>
            </w:pPr>
            <w:r w:rsidRPr="008828E4">
              <w:rPr>
                <w:b/>
                <w:i/>
                <w:noProof/>
              </w:rPr>
              <w:t>Reason for change:</w:t>
            </w:r>
          </w:p>
        </w:tc>
        <w:tc>
          <w:tcPr>
            <w:tcW w:w="6946" w:type="dxa"/>
            <w:gridSpan w:val="9"/>
            <w:tcBorders>
              <w:top w:val="single" w:sz="4" w:space="0" w:color="auto"/>
              <w:right w:val="single" w:sz="4" w:space="0" w:color="auto"/>
            </w:tcBorders>
            <w:shd w:val="pct30" w:color="FFFF00" w:fill="auto"/>
          </w:tcPr>
          <w:p w14:paraId="27057BBA" w14:textId="77777777" w:rsidR="006C5D9A" w:rsidRDefault="008729A9" w:rsidP="006C5D9A">
            <w:pPr>
              <w:pStyle w:val="CRCoverPage"/>
              <w:spacing w:after="0"/>
              <w:ind w:left="100"/>
            </w:pPr>
            <w:r>
              <w:rPr>
                <w:noProof/>
              </w:rPr>
              <w:t xml:space="preserve">Corrections are needed on </w:t>
            </w:r>
            <w:r>
              <w:t>Location Accuracy Analytics</w:t>
            </w:r>
            <w:r>
              <w:t>:</w:t>
            </w:r>
          </w:p>
          <w:p w14:paraId="480FCE3A" w14:textId="77777777" w:rsidR="008729A9" w:rsidRDefault="008729A9" w:rsidP="006C5D9A">
            <w:pPr>
              <w:pStyle w:val="CRCoverPage"/>
              <w:spacing w:after="0"/>
              <w:ind w:left="100"/>
            </w:pPr>
            <w:r>
              <w:t>- “LOS” and “NLOS” abbreviations are not defined (and NLOS may either mean “non line of sight” or “near line of sight”).</w:t>
            </w:r>
          </w:p>
          <w:p w14:paraId="7253C5BF" w14:textId="77777777" w:rsidR="008729A9" w:rsidRDefault="008F4456" w:rsidP="006C5D9A">
            <w:pPr>
              <w:pStyle w:val="CRCoverPage"/>
              <w:spacing w:after="0"/>
              <w:ind w:left="100"/>
            </w:pPr>
            <w:r>
              <w:t>- “Measurement method” is unclear: measurement of what?</w:t>
            </w:r>
          </w:p>
          <w:p w14:paraId="309EC3DD" w14:textId="28F2AE8A" w:rsidR="008932C2" w:rsidRPr="006C5D9A" w:rsidRDefault="008932C2" w:rsidP="006C5D9A">
            <w:pPr>
              <w:pStyle w:val="CRCoverPage"/>
              <w:spacing w:after="0"/>
              <w:ind w:left="100"/>
              <w:rPr>
                <w:noProof/>
              </w:rPr>
            </w:pPr>
            <w:r>
              <w:t xml:space="preserve">- </w:t>
            </w:r>
            <w:r w:rsidR="00272B52">
              <w:t>T</w:t>
            </w:r>
            <w:r>
              <w:t xml:space="preserve">erminology “below cell level” </w:t>
            </w:r>
            <w:r w:rsidR="00272B52">
              <w:t xml:space="preserve">was </w:t>
            </w:r>
            <w:r>
              <w:t>agreed to be changed</w:t>
            </w:r>
            <w:r w:rsidR="00272B52">
              <w:t>.</w:t>
            </w: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3A66F" w14:textId="5454B39C" w:rsidR="00CB43CD" w:rsidRDefault="00CB43CD" w:rsidP="00CB43CD">
            <w:pPr>
              <w:pStyle w:val="CRCoverPage"/>
              <w:numPr>
                <w:ilvl w:val="0"/>
                <w:numId w:val="8"/>
              </w:numPr>
              <w:spacing w:after="0"/>
              <w:rPr>
                <w:noProof/>
              </w:rPr>
            </w:pPr>
            <w:r>
              <w:rPr>
                <w:lang w:eastAsia="ja-JP"/>
              </w:rPr>
              <w:t>Add abbreviations</w:t>
            </w:r>
          </w:p>
          <w:p w14:paraId="507B45DB" w14:textId="194FCA08" w:rsidR="00CB43CD" w:rsidRDefault="00CB43CD" w:rsidP="00CB43CD">
            <w:pPr>
              <w:pStyle w:val="CRCoverPage"/>
              <w:numPr>
                <w:ilvl w:val="0"/>
                <w:numId w:val="8"/>
              </w:numPr>
              <w:spacing w:after="0"/>
              <w:rPr>
                <w:noProof/>
              </w:rPr>
            </w:pPr>
            <w:r>
              <w:rPr>
                <w:lang w:eastAsia="ja-JP"/>
              </w:rPr>
              <w:t>Clarify that the measurement method is for accuracy measurement.</w:t>
            </w:r>
          </w:p>
          <w:p w14:paraId="3F72B4DE" w14:textId="77777777" w:rsidR="00A968F8" w:rsidRDefault="00D312B5" w:rsidP="00CB43CD">
            <w:pPr>
              <w:pStyle w:val="CRCoverPage"/>
              <w:numPr>
                <w:ilvl w:val="0"/>
                <w:numId w:val="8"/>
              </w:numPr>
              <w:spacing w:after="0"/>
              <w:rPr>
                <w:noProof/>
              </w:rPr>
            </w:pPr>
            <w:r w:rsidRPr="00344479">
              <w:rPr>
                <w:lang w:eastAsia="ja-JP"/>
              </w:rPr>
              <w:t>Modify “below cell level” to be “longitude and latitude level” based on S2-2306105 as agreed in SA2#156e</w:t>
            </w:r>
          </w:p>
          <w:p w14:paraId="0D66B584" w14:textId="0B1488ED" w:rsidR="00272B52" w:rsidRPr="00344479" w:rsidRDefault="00272B52" w:rsidP="00CB43CD">
            <w:pPr>
              <w:pStyle w:val="CRCoverPage"/>
              <w:numPr>
                <w:ilvl w:val="0"/>
                <w:numId w:val="8"/>
              </w:numPr>
              <w:spacing w:after="0"/>
              <w:rPr>
                <w:noProof/>
              </w:rPr>
            </w:pPr>
            <w:r>
              <w:rPr>
                <w:lang w:eastAsia="ja-JP"/>
              </w:rPr>
              <w:t>Editorial corrections.</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4C2E0722" w:rsidR="00A968F8" w:rsidRPr="00DD1B31" w:rsidRDefault="008932C2" w:rsidP="008932C2">
            <w:pPr>
              <w:pStyle w:val="CRCoverPage"/>
              <w:spacing w:after="0"/>
              <w:rPr>
                <w:noProof/>
              </w:rPr>
            </w:pPr>
            <w:r>
              <w:rPr>
                <w:noProof/>
              </w:rPr>
              <w:t>Incorrect and unclear specification.</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33591225" w:rsidR="001E41F3" w:rsidRPr="00B554FB" w:rsidRDefault="00C7553B">
            <w:pPr>
              <w:pStyle w:val="CRCoverPage"/>
              <w:spacing w:after="0"/>
              <w:ind w:left="100"/>
              <w:rPr>
                <w:rFonts w:eastAsia="MS Mincho"/>
                <w:noProof/>
                <w:lang w:eastAsia="ja-JP"/>
              </w:rPr>
            </w:pPr>
            <w:r>
              <w:rPr>
                <w:rFonts w:eastAsia="MS Mincho"/>
                <w:noProof/>
                <w:lang w:eastAsia="ja-JP"/>
              </w:rPr>
              <w:t>3.2, 6.17.1, 6.17.3</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CC7E628" w:rsidR="001E41F3" w:rsidRDefault="00145D43">
            <w:pPr>
              <w:pStyle w:val="CRCoverPage"/>
              <w:spacing w:after="0"/>
              <w:ind w:left="99"/>
              <w:rPr>
                <w:noProof/>
              </w:rPr>
            </w:pPr>
            <w:r>
              <w:rPr>
                <w:noProof/>
              </w:rPr>
              <w:t xml:space="preserve">TS/TR </w:t>
            </w:r>
            <w:r w:rsidR="00CC10EE">
              <w:rPr>
                <w:noProof/>
              </w:rPr>
              <w:t>…</w:t>
            </w:r>
            <w:r>
              <w:rPr>
                <w:noProof/>
              </w:rPr>
              <w:t xml:space="preserve">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A37627">
        <w:trPr>
          <w:trHeight w:val="272"/>
        </w:trPr>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225DF89D" w:rsidR="001E41F3" w:rsidRDefault="00315457">
            <w:pPr>
              <w:pStyle w:val="CRCoverPage"/>
              <w:spacing w:after="0"/>
              <w:ind w:left="100"/>
              <w:rPr>
                <w:noProof/>
              </w:rPr>
            </w:pPr>
            <w:r>
              <w:rPr>
                <w:noProof/>
              </w:rPr>
              <w:t>The changes in this CR complement and do not clash with those in CR#0743</w:t>
            </w:r>
            <w:r w:rsidR="006C33C0">
              <w:rPr>
                <w:noProof/>
              </w:rPr>
              <w:t>R1</w:t>
            </w:r>
            <w:r>
              <w:rPr>
                <w:noProof/>
              </w:rPr>
              <w:t>.</w:t>
            </w: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5AE95204" w:rsidR="008863B9" w:rsidRDefault="008863B9">
            <w:pPr>
              <w:pStyle w:val="CRCoverPage"/>
              <w:tabs>
                <w:tab w:val="right" w:pos="2184"/>
              </w:tabs>
              <w:spacing w:after="0"/>
              <w:rPr>
                <w:b/>
                <w:i/>
                <w:noProof/>
              </w:rPr>
            </w:pPr>
            <w:r>
              <w:rPr>
                <w:b/>
                <w:i/>
                <w:noProof/>
              </w:rPr>
              <w:t>This</w:t>
            </w:r>
            <w:r w:rsidR="008676C3">
              <w:rPr>
                <w:b/>
                <w:i/>
                <w:noProof/>
              </w:rPr>
              <w:t xml:space="preserve"> </w:t>
            </w:r>
            <w:r w:rsidR="00CC10EE">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2DF2F7C6" w:rsidR="00366894" w:rsidRPr="00D95151" w:rsidRDefault="00366894" w:rsidP="009B32C5">
            <w:pPr>
              <w:pStyle w:val="CRCoverPage"/>
              <w:spacing w:after="0"/>
              <w:rPr>
                <w:lang w:eastAsia="ja-JP"/>
              </w:rPr>
            </w:pPr>
          </w:p>
        </w:tc>
      </w:tr>
    </w:tbl>
    <w:p w14:paraId="46DAF5EF" w14:textId="77777777" w:rsidR="001E41F3" w:rsidRDefault="001E41F3">
      <w:pPr>
        <w:pStyle w:val="CRCoverPage"/>
        <w:spacing w:after="0"/>
        <w:rPr>
          <w:noProof/>
          <w:sz w:val="8"/>
          <w:szCs w:val="8"/>
        </w:rPr>
      </w:pPr>
    </w:p>
    <w:p w14:paraId="5919B8C6" w14:textId="77777777" w:rsidR="001E41F3" w:rsidRPr="00E528CC" w:rsidRDefault="001E41F3">
      <w:pPr>
        <w:rPr>
          <w:noProof/>
        </w:rPr>
        <w:sectPr w:rsidR="001E41F3" w:rsidRPr="00E528CC">
          <w:headerReference w:type="even" r:id="rId12"/>
          <w:footnotePr>
            <w:numRestart w:val="eachSect"/>
          </w:footnotePr>
          <w:pgSz w:w="11907" w:h="16840" w:code="9"/>
          <w:pgMar w:top="1418" w:right="1134" w:bottom="1134" w:left="1134" w:header="680" w:footer="567" w:gutter="0"/>
          <w:cols w:space="720"/>
        </w:sectPr>
      </w:pPr>
    </w:p>
    <w:p w14:paraId="1DB35A21" w14:textId="0A5583CB"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312B5">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4FF578" w14:textId="77777777" w:rsidR="00D61229" w:rsidRPr="005D2CF1" w:rsidRDefault="00D61229" w:rsidP="00D61229">
      <w:pPr>
        <w:pStyle w:val="Titre2"/>
      </w:pPr>
      <w:bookmarkStart w:id="2" w:name="_Toc131158285"/>
      <w:bookmarkStart w:id="3" w:name="_Toc131158522"/>
      <w:bookmarkEnd w:id="1"/>
      <w:r w:rsidRPr="005D2CF1">
        <w:t>3.2</w:t>
      </w:r>
      <w:r w:rsidRPr="005D2CF1">
        <w:tab/>
        <w:t>Abbreviations</w:t>
      </w:r>
      <w:bookmarkEnd w:id="2"/>
    </w:p>
    <w:p w14:paraId="3488DE73" w14:textId="77777777" w:rsidR="00D61229" w:rsidRPr="005D2CF1" w:rsidRDefault="00D61229" w:rsidP="00D61229">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 apply. An abbreviation defined in the present document takes precedence over the definition of the same abbreviation, if any, in TR</w:t>
      </w:r>
      <w:r>
        <w:t> </w:t>
      </w:r>
      <w:r w:rsidRPr="005D2CF1">
        <w:t>21.905</w:t>
      </w:r>
      <w:r>
        <w:t> </w:t>
      </w:r>
      <w:r w:rsidRPr="005D2CF1">
        <w:t>[1].</w:t>
      </w:r>
    </w:p>
    <w:p w14:paraId="69720507" w14:textId="77777777" w:rsidR="00527A67" w:rsidRPr="001B7C50" w:rsidRDefault="00527A67" w:rsidP="00527A67">
      <w:pPr>
        <w:pStyle w:val="EW"/>
        <w:rPr>
          <w:ins w:id="4" w:author="Antoine G Mouquet (Orange)" w:date="2023-05-12T11:24:00Z"/>
        </w:rPr>
      </w:pPr>
      <w:ins w:id="5" w:author="Antoine G Mouquet (Orange)" w:date="2023-05-12T11:24:00Z">
        <w:r>
          <w:t>LOS</w:t>
        </w:r>
        <w:r w:rsidRPr="001B7C50">
          <w:tab/>
        </w:r>
        <w:r w:rsidRPr="00527A67">
          <w:t>Line Of Sight</w:t>
        </w:r>
      </w:ins>
    </w:p>
    <w:p w14:paraId="6FE9BDD9" w14:textId="6260DE28" w:rsidR="00527A67" w:rsidRPr="001B7C50" w:rsidRDefault="00527A67" w:rsidP="00527A67">
      <w:pPr>
        <w:pStyle w:val="EW"/>
        <w:rPr>
          <w:ins w:id="6" w:author="Antoine G Mouquet (Orange)" w:date="2023-05-12T11:23:00Z"/>
        </w:rPr>
      </w:pPr>
      <w:ins w:id="7" w:author="Antoine G Mouquet (Orange)" w:date="2023-05-12T11:24:00Z">
        <w:r>
          <w:t>N</w:t>
        </w:r>
      </w:ins>
      <w:ins w:id="8" w:author="Antoine G Mouquet (Orange)" w:date="2023-05-12T11:23:00Z">
        <w:r>
          <w:t>LOS</w:t>
        </w:r>
        <w:r w:rsidRPr="001B7C50">
          <w:tab/>
        </w:r>
      </w:ins>
      <w:ins w:id="9" w:author="Antoine G Mouquet (Orange)" w:date="2023-05-12T11:24:00Z">
        <w:r>
          <w:t xml:space="preserve">Non </w:t>
        </w:r>
        <w:r w:rsidRPr="00527A67">
          <w:t>Line Of Sight</w:t>
        </w:r>
      </w:ins>
    </w:p>
    <w:p w14:paraId="75129854" w14:textId="15FA36E8" w:rsidR="00D61229" w:rsidRPr="00A968F8" w:rsidRDefault="00D61229" w:rsidP="00D612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CF33F79" w14:textId="77777777" w:rsidR="009B32C5" w:rsidRDefault="009B32C5" w:rsidP="009B32C5">
      <w:pPr>
        <w:pStyle w:val="Titre2"/>
      </w:pPr>
      <w:r>
        <w:t>6.17</w:t>
      </w:r>
      <w:r>
        <w:tab/>
        <w:t>Location Accuracy Analytics</w:t>
      </w:r>
      <w:bookmarkEnd w:id="3"/>
    </w:p>
    <w:p w14:paraId="6AD6CC70" w14:textId="77777777" w:rsidR="009B32C5" w:rsidRDefault="009B32C5" w:rsidP="009B32C5">
      <w:pPr>
        <w:pStyle w:val="Titre3"/>
      </w:pPr>
      <w:bookmarkStart w:id="10" w:name="_Toc131158523"/>
      <w:r>
        <w:t>6.17.1</w:t>
      </w:r>
      <w:r>
        <w:tab/>
        <w:t>General</w:t>
      </w:r>
      <w:bookmarkEnd w:id="10"/>
    </w:p>
    <w:p w14:paraId="4D6DC977" w14:textId="77777777" w:rsidR="009B32C5" w:rsidRDefault="009B32C5" w:rsidP="009B32C5">
      <w:r>
        <w:t>This clause specifies how an NWDAF can provide Location Accuracy Analytics which provides analytics for LCS QoS accuracy to an analytics consumer such as LMF.</w:t>
      </w:r>
    </w:p>
    <w:p w14:paraId="07D6BFE9" w14:textId="77777777" w:rsidR="009B32C5" w:rsidRDefault="009B32C5" w:rsidP="009B32C5">
      <w:r>
        <w:t>The Location Accuracy Analytics provides one or a combination of the following information:</w:t>
      </w:r>
    </w:p>
    <w:p w14:paraId="548D13C7" w14:textId="77777777" w:rsidR="009B32C5" w:rsidRDefault="009B32C5" w:rsidP="009B32C5">
      <w:pPr>
        <w:pStyle w:val="B1"/>
      </w:pPr>
      <w:r>
        <w:t>-</w:t>
      </w:r>
      <w:r>
        <w:tab/>
        <w:t>location accuracy (i.e. Horizontal Accuracy (see clause 4.3.1 of TS 22.071 [35]) and optinally Vertical Accuracy (see clause 4.3.2 of TS 22.071 [35]);</w:t>
      </w:r>
    </w:p>
    <w:p w14:paraId="433C93BB" w14:textId="77777777" w:rsidR="009B32C5" w:rsidRDefault="009B32C5" w:rsidP="009B32C5">
      <w:pPr>
        <w:pStyle w:val="B1"/>
      </w:pPr>
      <w:r>
        <w:t>-</w:t>
      </w:r>
      <w:r>
        <w:tab/>
        <w:t>Indication on whether a UE is indoor or outdoor when a location measurement is made (optional);</w:t>
      </w:r>
    </w:p>
    <w:p w14:paraId="05FC4FFE" w14:textId="77777777" w:rsidR="009B32C5" w:rsidRDefault="009B32C5" w:rsidP="009B32C5">
      <w:pPr>
        <w:pStyle w:val="B1"/>
      </w:pPr>
      <w:r>
        <w:t>-</w:t>
      </w:r>
      <w:r>
        <w:tab/>
        <w:t>Indication on the ratio of LOS/NLOS measurements;</w:t>
      </w:r>
    </w:p>
    <w:p w14:paraId="3B957BB2" w14:textId="77777777" w:rsidR="009B32C5" w:rsidRDefault="009B32C5" w:rsidP="009B32C5">
      <w:pPr>
        <w:pStyle w:val="B1"/>
      </w:pPr>
      <w:r>
        <w:t>-</w:t>
      </w:r>
      <w:r>
        <w:tab/>
        <w:t>Applicable area for location accuracy prediction (optional);</w:t>
      </w:r>
    </w:p>
    <w:p w14:paraId="70B72CE2" w14:textId="77777777" w:rsidR="009B32C5" w:rsidRDefault="009B32C5" w:rsidP="009B32C5">
      <w:pPr>
        <w:pStyle w:val="B1"/>
      </w:pPr>
      <w:r>
        <w:t>-</w:t>
      </w:r>
      <w:r>
        <w:tab/>
        <w:t>requested Confidence of location accuracy prediction (optional).</w:t>
      </w:r>
    </w:p>
    <w:p w14:paraId="3E41D668" w14:textId="77777777" w:rsidR="009B32C5" w:rsidRDefault="009B32C5" w:rsidP="009B32C5">
      <w:r>
        <w:t>The consumer of these analytics shall indicate in the request or subscription:</w:t>
      </w:r>
    </w:p>
    <w:p w14:paraId="7ECB3ACE" w14:textId="77777777" w:rsidR="009B32C5" w:rsidRDefault="009B32C5" w:rsidP="009B32C5">
      <w:pPr>
        <w:pStyle w:val="B1"/>
      </w:pPr>
      <w:r>
        <w:t>-</w:t>
      </w:r>
      <w:r>
        <w:tab/>
        <w:t>Analytics ID = "Location Accuracy";</w:t>
      </w:r>
    </w:p>
    <w:p w14:paraId="559BE7AC" w14:textId="77777777" w:rsidR="009B32C5" w:rsidRDefault="009B32C5" w:rsidP="009B32C5">
      <w:pPr>
        <w:pStyle w:val="B1"/>
      </w:pPr>
      <w:r>
        <w:t>-</w:t>
      </w:r>
      <w:r>
        <w:tab/>
        <w:t>Target of Analytics Reporting: "any UE";</w:t>
      </w:r>
    </w:p>
    <w:p w14:paraId="59138E9E" w14:textId="77777777" w:rsidR="009B32C5" w:rsidRDefault="009B32C5" w:rsidP="009B32C5">
      <w:pPr>
        <w:pStyle w:val="EditorsNote"/>
      </w:pPr>
      <w:r>
        <w:t>Editor´s note:</w:t>
      </w:r>
      <w:r>
        <w:tab/>
        <w:t>Other target of analytics reporting is FFS.</w:t>
      </w:r>
    </w:p>
    <w:p w14:paraId="5E533B22" w14:textId="77777777" w:rsidR="009B32C5" w:rsidRDefault="009B32C5" w:rsidP="009B32C5">
      <w:pPr>
        <w:pStyle w:val="B1"/>
      </w:pPr>
      <w:r>
        <w:t>-</w:t>
      </w:r>
      <w:r>
        <w:tab/>
        <w:t>Location (horizontal and optional vertical) or area of interest;</w:t>
      </w:r>
    </w:p>
    <w:p w14:paraId="3A106B3B" w14:textId="41717D7E" w:rsidR="009B32C5" w:rsidRDefault="009B32C5" w:rsidP="009B32C5">
      <w:pPr>
        <w:pStyle w:val="B1"/>
      </w:pPr>
      <w:r>
        <w:t>-</w:t>
      </w:r>
      <w:r>
        <w:tab/>
      </w:r>
      <w:del w:id="11" w:author="Antoine G Mouquet (Orange)" w:date="2023-05-12T14:15:00Z">
        <w:r w:rsidDel="00E950CE">
          <w:delText>M</w:delText>
        </w:r>
      </w:del>
      <w:ins w:id="12" w:author="Antoine G Mouquet (Orange)" w:date="2023-05-12T14:15:00Z">
        <w:r w:rsidR="00E950CE">
          <w:t>Accuracy m</w:t>
        </w:r>
      </w:ins>
      <w:r>
        <w:t>easurement method;</w:t>
      </w:r>
    </w:p>
    <w:p w14:paraId="22EE9525" w14:textId="77777777" w:rsidR="009B32C5" w:rsidRDefault="009B32C5" w:rsidP="009B32C5">
      <w:pPr>
        <w:pStyle w:val="B1"/>
      </w:pPr>
      <w:r>
        <w:t>-</w:t>
      </w:r>
      <w:r>
        <w:tab/>
        <w:t>Analytics Filter Information as defined in table 6.17.1-1;</w:t>
      </w:r>
    </w:p>
    <w:p w14:paraId="35DC76B2" w14:textId="77777777" w:rsidR="009B32C5" w:rsidRDefault="009B32C5" w:rsidP="009B32C5">
      <w:pPr>
        <w:pStyle w:val="B1"/>
      </w:pPr>
      <w:r>
        <w:t>-</w:t>
      </w:r>
      <w:r>
        <w:tab/>
        <w:t>optionally, a preferred level of accuracy of the analytics;</w:t>
      </w:r>
    </w:p>
    <w:p w14:paraId="65C264BA" w14:textId="77777777" w:rsidR="009B32C5" w:rsidRDefault="009B32C5" w:rsidP="009B32C5">
      <w:pPr>
        <w:pStyle w:val="B1"/>
      </w:pPr>
      <w:r>
        <w:t>-</w:t>
      </w:r>
      <w:r>
        <w:tab/>
        <w:t>optionally, preferred level of accuracy per analytics subset (see clause 6.17.3);</w:t>
      </w:r>
    </w:p>
    <w:p w14:paraId="6D9F1A25" w14:textId="77777777" w:rsidR="009B32C5" w:rsidRDefault="009B32C5" w:rsidP="009B32C5">
      <w:pPr>
        <w:pStyle w:val="B1"/>
      </w:pPr>
      <w:r>
        <w:t>-</w:t>
      </w:r>
      <w:r>
        <w:tab/>
        <w:t>optionally, Reporting Thresholds, which apply only for subscriptions and indicate conditions on the level to be reached for respective analytics subsets (see clause 6.17.3) in order to be notified by the NWDAF;</w:t>
      </w:r>
    </w:p>
    <w:p w14:paraId="0BBAF0D6" w14:textId="77777777" w:rsidR="009B32C5" w:rsidRDefault="009B32C5" w:rsidP="009B32C5">
      <w:pPr>
        <w:pStyle w:val="B1"/>
      </w:pPr>
      <w:r>
        <w:t>-</w:t>
      </w:r>
      <w:r>
        <w:tab/>
        <w:t>optionally, maximum number of objects; and</w:t>
      </w:r>
    </w:p>
    <w:p w14:paraId="1DB5EABB" w14:textId="77777777" w:rsidR="009B32C5" w:rsidRDefault="009B32C5" w:rsidP="009B32C5">
      <w:pPr>
        <w:pStyle w:val="B1"/>
      </w:pPr>
      <w:r>
        <w:t>-</w:t>
      </w:r>
      <w:r>
        <w:tab/>
        <w:t>an Analytics target period indicates the time period over which the statistics or predictions are requested.</w:t>
      </w:r>
    </w:p>
    <w:p w14:paraId="66FAC91F" w14:textId="77777777" w:rsidR="009B32C5" w:rsidRDefault="009B32C5" w:rsidP="009B32C5">
      <w:pPr>
        <w:pStyle w:val="TH"/>
      </w:pPr>
      <w:r>
        <w:lastRenderedPageBreak/>
        <w:t>Table 6.17.1-1: Analytics Filter Information related to Location Accuracy Analytics</w:t>
      </w:r>
    </w:p>
    <w:tbl>
      <w:tblPr>
        <w:tblStyle w:val="Grilledutableau"/>
        <w:tblW w:w="0" w:type="auto"/>
        <w:jc w:val="center"/>
        <w:tblLayout w:type="fixed"/>
        <w:tblLook w:val="04A0" w:firstRow="1" w:lastRow="0" w:firstColumn="1" w:lastColumn="0" w:noHBand="0" w:noVBand="1"/>
      </w:tblPr>
      <w:tblGrid>
        <w:gridCol w:w="3397"/>
        <w:gridCol w:w="3969"/>
      </w:tblGrid>
      <w:tr w:rsidR="009B32C5" w:rsidRPr="00C97263" w14:paraId="7A9541C1" w14:textId="77777777" w:rsidTr="00EE5778">
        <w:trPr>
          <w:cantSplit/>
          <w:jc w:val="center"/>
        </w:trPr>
        <w:tc>
          <w:tcPr>
            <w:tcW w:w="3397" w:type="dxa"/>
          </w:tcPr>
          <w:p w14:paraId="3E028526" w14:textId="77777777" w:rsidR="009B32C5" w:rsidRPr="00C97263" w:rsidRDefault="009B32C5" w:rsidP="00EE5778">
            <w:pPr>
              <w:pStyle w:val="TAH"/>
            </w:pPr>
            <w:r>
              <w:t>Information</w:t>
            </w:r>
          </w:p>
        </w:tc>
        <w:tc>
          <w:tcPr>
            <w:tcW w:w="3969" w:type="dxa"/>
          </w:tcPr>
          <w:p w14:paraId="01BAE950" w14:textId="77777777" w:rsidR="009B32C5" w:rsidRPr="00C97263" w:rsidRDefault="009B32C5" w:rsidP="00EE5778">
            <w:pPr>
              <w:pStyle w:val="TAH"/>
            </w:pPr>
            <w:r>
              <w:t>Description</w:t>
            </w:r>
          </w:p>
        </w:tc>
      </w:tr>
      <w:tr w:rsidR="009B32C5" w:rsidRPr="00C97263" w14:paraId="7B6C59EE" w14:textId="77777777" w:rsidTr="00EE5778">
        <w:trPr>
          <w:cantSplit/>
          <w:jc w:val="center"/>
        </w:trPr>
        <w:tc>
          <w:tcPr>
            <w:tcW w:w="3397" w:type="dxa"/>
          </w:tcPr>
          <w:p w14:paraId="4B0882F3" w14:textId="77777777" w:rsidR="009B32C5" w:rsidRPr="00C97263" w:rsidRDefault="009B32C5" w:rsidP="00EE5778">
            <w:pPr>
              <w:pStyle w:val="TAL"/>
            </w:pPr>
            <w:r>
              <w:t>Area of Interest</w:t>
            </w:r>
          </w:p>
        </w:tc>
        <w:tc>
          <w:tcPr>
            <w:tcW w:w="3969" w:type="dxa"/>
          </w:tcPr>
          <w:p w14:paraId="20947C2C" w14:textId="77777777" w:rsidR="009B32C5" w:rsidRPr="00C97263" w:rsidRDefault="009B32C5" w:rsidP="00EE5778">
            <w:pPr>
              <w:pStyle w:val="TAL"/>
            </w:pPr>
            <w:r>
              <w:t>Identifies the Area (i.e. set of TAIs), as defined in TS 23.501 [2] for which the analytics information is subscribed or requested.</w:t>
            </w:r>
          </w:p>
        </w:tc>
      </w:tr>
      <w:tr w:rsidR="009B32C5" w:rsidRPr="00C97263" w14:paraId="6EBA5777" w14:textId="77777777" w:rsidTr="00EE5778">
        <w:trPr>
          <w:cantSplit/>
          <w:jc w:val="center"/>
        </w:trPr>
        <w:tc>
          <w:tcPr>
            <w:tcW w:w="3397" w:type="dxa"/>
          </w:tcPr>
          <w:p w14:paraId="06C2F746" w14:textId="77777777" w:rsidR="009B32C5" w:rsidRDefault="009B32C5" w:rsidP="00EE5778">
            <w:pPr>
              <w:pStyle w:val="TAL"/>
            </w:pPr>
            <w:r>
              <w:t>List of analytics subsets</w:t>
            </w:r>
          </w:p>
        </w:tc>
        <w:tc>
          <w:tcPr>
            <w:tcW w:w="3969" w:type="dxa"/>
          </w:tcPr>
          <w:p w14:paraId="0094FCFE" w14:textId="77777777" w:rsidR="009B32C5" w:rsidRDefault="009B32C5" w:rsidP="00EE5778">
            <w:pPr>
              <w:pStyle w:val="TAL"/>
            </w:pPr>
            <w:r>
              <w:t>List of analytics subsets that are requested among those specified in clause 6.17.3.</w:t>
            </w:r>
          </w:p>
        </w:tc>
      </w:tr>
      <w:tr w:rsidR="009B32C5" w:rsidRPr="00C97263" w14:paraId="719290F9" w14:textId="77777777" w:rsidTr="00EE5778">
        <w:trPr>
          <w:cantSplit/>
          <w:jc w:val="center"/>
        </w:trPr>
        <w:tc>
          <w:tcPr>
            <w:tcW w:w="7366" w:type="dxa"/>
            <w:gridSpan w:val="2"/>
          </w:tcPr>
          <w:p w14:paraId="7DBA5D19" w14:textId="77777777" w:rsidR="009B32C5" w:rsidRDefault="009B32C5" w:rsidP="00EE5778">
            <w:pPr>
              <w:pStyle w:val="TAN"/>
            </w:pPr>
            <w:r>
              <w:t>NOTE:</w:t>
            </w:r>
            <w:r>
              <w:tab/>
              <w:t>All parameters are optional.</w:t>
            </w:r>
          </w:p>
        </w:tc>
      </w:tr>
    </w:tbl>
    <w:p w14:paraId="1ED09B44" w14:textId="77777777" w:rsidR="009B32C5" w:rsidRDefault="009B32C5" w:rsidP="009B32C5"/>
    <w:p w14:paraId="420EC910" w14:textId="77777777" w:rsidR="003305E9" w:rsidRPr="00A968F8" w:rsidRDefault="003305E9" w:rsidP="003305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13115852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92B8CD3" w14:textId="77777777" w:rsidR="009B32C5" w:rsidRDefault="009B32C5" w:rsidP="009B32C5">
      <w:pPr>
        <w:pStyle w:val="Titre3"/>
      </w:pPr>
      <w:r>
        <w:t>6.17.3</w:t>
      </w:r>
      <w:r>
        <w:tab/>
        <w:t>Output Analytics</w:t>
      </w:r>
      <w:bookmarkEnd w:id="13"/>
    </w:p>
    <w:p w14:paraId="46C65ED5" w14:textId="77777777" w:rsidR="009B32C5" w:rsidRDefault="009B32C5" w:rsidP="009B32C5">
      <w:r>
        <w:t>The Location Accuracy analytics are shown in table 6.17.3-1.</w:t>
      </w:r>
    </w:p>
    <w:p w14:paraId="4330E599" w14:textId="77777777" w:rsidR="009B32C5" w:rsidRDefault="009B32C5" w:rsidP="009B32C5">
      <w:pPr>
        <w:pStyle w:val="TH"/>
      </w:pPr>
      <w:r>
        <w:t>Table 6.17.3-1: Location Accuracy statistics</w:t>
      </w:r>
    </w:p>
    <w:tbl>
      <w:tblPr>
        <w:tblStyle w:val="Grilledutableau"/>
        <w:tblW w:w="0" w:type="auto"/>
        <w:tblLook w:val="04A0" w:firstRow="1" w:lastRow="0" w:firstColumn="1" w:lastColumn="0" w:noHBand="0" w:noVBand="1"/>
      </w:tblPr>
      <w:tblGrid>
        <w:gridCol w:w="2547"/>
        <w:gridCol w:w="7082"/>
      </w:tblGrid>
      <w:tr w:rsidR="009B32C5" w:rsidRPr="00CC012A" w14:paraId="65B2147C" w14:textId="77777777" w:rsidTr="00EE5778">
        <w:tc>
          <w:tcPr>
            <w:tcW w:w="2547" w:type="dxa"/>
          </w:tcPr>
          <w:p w14:paraId="45E4FEB7" w14:textId="77777777" w:rsidR="009B32C5" w:rsidRPr="00CC012A" w:rsidRDefault="009B32C5" w:rsidP="00EE5778">
            <w:pPr>
              <w:pStyle w:val="TAH"/>
            </w:pPr>
            <w:r>
              <w:t>Information</w:t>
            </w:r>
          </w:p>
        </w:tc>
        <w:tc>
          <w:tcPr>
            <w:tcW w:w="7084" w:type="dxa"/>
          </w:tcPr>
          <w:p w14:paraId="7D0C8E0A" w14:textId="77777777" w:rsidR="009B32C5" w:rsidRPr="00CC012A" w:rsidRDefault="009B32C5" w:rsidP="00EE5778">
            <w:pPr>
              <w:pStyle w:val="TAH"/>
            </w:pPr>
            <w:r>
              <w:t>Description</w:t>
            </w:r>
          </w:p>
        </w:tc>
      </w:tr>
      <w:tr w:rsidR="009B32C5" w:rsidRPr="00CC012A" w14:paraId="2E019F06" w14:textId="77777777" w:rsidTr="00EE5778">
        <w:tc>
          <w:tcPr>
            <w:tcW w:w="2547" w:type="dxa"/>
          </w:tcPr>
          <w:p w14:paraId="7BC8C6D0" w14:textId="77777777" w:rsidR="009B32C5" w:rsidRPr="00CC012A" w:rsidRDefault="009B32C5" w:rsidP="00EE5778">
            <w:pPr>
              <w:pStyle w:val="TAL"/>
            </w:pPr>
            <w:r w:rsidRPr="00367FD5">
              <w:t>List of Accuracy sustainability Analytics (1..max)</w:t>
            </w:r>
          </w:p>
        </w:tc>
        <w:tc>
          <w:tcPr>
            <w:tcW w:w="7084" w:type="dxa"/>
          </w:tcPr>
          <w:p w14:paraId="60801DBC" w14:textId="77777777" w:rsidR="009B32C5" w:rsidRPr="00CC012A" w:rsidRDefault="009B32C5" w:rsidP="00EE5778">
            <w:pPr>
              <w:pStyle w:val="TAL"/>
            </w:pPr>
          </w:p>
        </w:tc>
      </w:tr>
      <w:tr w:rsidR="009B32C5" w:rsidRPr="00CC012A" w14:paraId="4D13CA45" w14:textId="77777777" w:rsidTr="00EE5778">
        <w:tc>
          <w:tcPr>
            <w:tcW w:w="2547" w:type="dxa"/>
          </w:tcPr>
          <w:p w14:paraId="0F3E67F9" w14:textId="77777777" w:rsidR="009B32C5" w:rsidRPr="00CC012A" w:rsidRDefault="009B32C5" w:rsidP="00EE5778">
            <w:pPr>
              <w:pStyle w:val="TAL"/>
            </w:pPr>
            <w:r w:rsidRPr="00367FD5">
              <w:t>&gt;Applicable Area</w:t>
            </w:r>
          </w:p>
        </w:tc>
        <w:tc>
          <w:tcPr>
            <w:tcW w:w="7084" w:type="dxa"/>
          </w:tcPr>
          <w:p w14:paraId="6827772C" w14:textId="6435CECB" w:rsidR="009B32C5" w:rsidRPr="00CC012A" w:rsidRDefault="009B32C5" w:rsidP="00EE5778">
            <w:pPr>
              <w:pStyle w:val="TAL"/>
            </w:pPr>
            <w:r w:rsidRPr="00367FD5">
              <w:t xml:space="preserve">A list of TAIs or Cell IDs or </w:t>
            </w:r>
            <w:del w:id="14" w:author="Antoine G Mouquet (Orange)" w:date="2023-05-12T10:58:00Z">
              <w:r w:rsidRPr="00170F90" w:rsidDel="0028686E">
                <w:delText xml:space="preserve">below cell </w:delText>
              </w:r>
            </w:del>
            <w:ins w:id="15" w:author="Antoine G Mouquet (Orange)" w:date="2023-05-12T10:58:00Z">
              <w:r w:rsidR="0028686E" w:rsidRPr="00170F90">
                <w:rPr>
                  <w:lang w:eastAsia="ja-JP"/>
                </w:rPr>
                <w:t xml:space="preserve">longitude and latitude </w:t>
              </w:r>
            </w:ins>
            <w:r w:rsidRPr="00170F90">
              <w:t>level location</w:t>
            </w:r>
            <w:r w:rsidRPr="00367FD5">
              <w:t xml:space="preserve"> information that the analytics appl</w:t>
            </w:r>
            <w:ins w:id="16" w:author="Antoine G Mouquet (Orange)" w:date="2023-05-12T11:02:00Z">
              <w:r w:rsidR="00DA3F5B">
                <w:t>y</w:t>
              </w:r>
            </w:ins>
            <w:del w:id="17" w:author="Antoine G Mouquet (Orange)" w:date="2023-05-12T11:02:00Z">
              <w:r w:rsidRPr="00367FD5" w:rsidDel="00DA3F5B">
                <w:delText>ies</w:delText>
              </w:r>
            </w:del>
            <w:r w:rsidRPr="00367FD5">
              <w:t xml:space="preserve"> to. </w:t>
            </w:r>
          </w:p>
        </w:tc>
      </w:tr>
      <w:tr w:rsidR="009B32C5" w:rsidRPr="00CC012A" w14:paraId="1CA49369" w14:textId="77777777" w:rsidTr="00EE5778">
        <w:tc>
          <w:tcPr>
            <w:tcW w:w="2547" w:type="dxa"/>
          </w:tcPr>
          <w:p w14:paraId="0B439981" w14:textId="77777777" w:rsidR="009B32C5" w:rsidRPr="00CC012A" w:rsidRDefault="009B32C5" w:rsidP="00EE5778">
            <w:pPr>
              <w:pStyle w:val="TAL"/>
            </w:pPr>
            <w:r w:rsidRPr="00367FD5">
              <w:t xml:space="preserve">    &gt;Applicable Time Period</w:t>
            </w:r>
          </w:p>
        </w:tc>
        <w:tc>
          <w:tcPr>
            <w:tcW w:w="7084" w:type="dxa"/>
          </w:tcPr>
          <w:p w14:paraId="3B649493" w14:textId="77777777" w:rsidR="009B32C5" w:rsidRPr="00CC012A" w:rsidRDefault="009B32C5" w:rsidP="00EE5778">
            <w:pPr>
              <w:pStyle w:val="TAL"/>
            </w:pPr>
            <w:r w:rsidRPr="00367FD5">
              <w:t>The time period within the Analytics target period that the prediction applies to.</w:t>
            </w:r>
          </w:p>
        </w:tc>
      </w:tr>
      <w:tr w:rsidR="009B32C5" w:rsidRPr="00CC012A" w14:paraId="0FA455A2" w14:textId="77777777" w:rsidTr="00EE5778">
        <w:tc>
          <w:tcPr>
            <w:tcW w:w="2547" w:type="dxa"/>
          </w:tcPr>
          <w:p w14:paraId="70B7EBF9" w14:textId="77777777" w:rsidR="009B32C5" w:rsidRPr="00CC012A" w:rsidRDefault="009B32C5" w:rsidP="00EE5778">
            <w:pPr>
              <w:pStyle w:val="TAL"/>
            </w:pPr>
            <w:r w:rsidRPr="00367FD5">
              <w:t xml:space="preserve">    &gt; Positioning Method</w:t>
            </w:r>
          </w:p>
        </w:tc>
        <w:tc>
          <w:tcPr>
            <w:tcW w:w="7084" w:type="dxa"/>
          </w:tcPr>
          <w:p w14:paraId="5AE49E93" w14:textId="6A84FB91" w:rsidR="009B32C5" w:rsidRPr="00CC012A" w:rsidRDefault="009B32C5" w:rsidP="00EE5778">
            <w:pPr>
              <w:pStyle w:val="TAL"/>
            </w:pPr>
            <w:r w:rsidRPr="00367FD5">
              <w:t>The positioning method used to measure location</w:t>
            </w:r>
            <w:ins w:id="18" w:author="Antoine G Mouquet (Orange)" w:date="2023-05-12T11:28:00Z">
              <w:r w:rsidR="005C0D3E">
                <w:t>.</w:t>
              </w:r>
            </w:ins>
          </w:p>
        </w:tc>
      </w:tr>
      <w:tr w:rsidR="009B32C5" w:rsidRPr="00CC012A" w14:paraId="156136BF" w14:textId="77777777" w:rsidTr="00EE5778">
        <w:tc>
          <w:tcPr>
            <w:tcW w:w="2547" w:type="dxa"/>
          </w:tcPr>
          <w:p w14:paraId="2E75CE5E" w14:textId="23AA1F2F" w:rsidR="009B32C5" w:rsidRPr="00367FD5" w:rsidRDefault="009B32C5" w:rsidP="00EE5778">
            <w:pPr>
              <w:pStyle w:val="TAL"/>
            </w:pPr>
            <w:r w:rsidRPr="00367FD5">
              <w:t xml:space="preserve">    &gt; </w:t>
            </w:r>
            <w:del w:id="19" w:author="Antoine G Mouquet (Orange)" w:date="2023-05-12T14:22:00Z">
              <w:r w:rsidRPr="00367FD5" w:rsidDel="0083693C">
                <w:delText>a</w:delText>
              </w:r>
            </w:del>
            <w:ins w:id="20" w:author="Antoine G Mouquet (Orange)" w:date="2023-05-12T14:22:00Z">
              <w:r w:rsidR="0083693C">
                <w:t>A</w:t>
              </w:r>
            </w:ins>
            <w:r w:rsidRPr="00367FD5">
              <w:t>nalytics accuracy (horizontal and optional</w:t>
            </w:r>
            <w:ins w:id="21" w:author="Antoine G Mouquet (Orange)" w:date="2023-05-12T11:05:00Z">
              <w:r w:rsidR="0028421E">
                <w:t>l</w:t>
              </w:r>
            </w:ins>
            <w:r w:rsidRPr="00367FD5">
              <w:t>y vertical)</w:t>
            </w:r>
          </w:p>
        </w:tc>
        <w:tc>
          <w:tcPr>
            <w:tcW w:w="7084" w:type="dxa"/>
          </w:tcPr>
          <w:p w14:paraId="787AAD8F" w14:textId="2CF01C8C" w:rsidR="009B32C5" w:rsidRPr="00367FD5" w:rsidRDefault="009B32C5" w:rsidP="00EE5778">
            <w:pPr>
              <w:pStyle w:val="TAL"/>
            </w:pPr>
            <w:r w:rsidRPr="00367FD5">
              <w:t xml:space="preserve">predictions about the horizontal and optionally vertical location accuracy of applicable positioning method at </w:t>
            </w:r>
            <w:del w:id="22" w:author="Antoine G Mouquet (Orange)" w:date="2023-05-12T11:05:00Z">
              <w:r w:rsidRPr="00367FD5" w:rsidDel="00651751">
                <w:delText xml:space="preserve">at </w:delText>
              </w:r>
            </w:del>
            <w:ins w:id="23" w:author="Antoine G Mouquet (Orange)" w:date="2023-05-12T11:05:00Z">
              <w:r w:rsidR="00651751">
                <w:t>the</w:t>
              </w:r>
              <w:r w:rsidR="00651751" w:rsidRPr="00367FD5">
                <w:t xml:space="preserve"> </w:t>
              </w:r>
            </w:ins>
            <w:r w:rsidRPr="00367FD5">
              <w:t>indicated location or location area.</w:t>
            </w:r>
          </w:p>
        </w:tc>
      </w:tr>
      <w:tr w:rsidR="009B32C5" w:rsidRPr="00CC012A" w14:paraId="67867AF4" w14:textId="77777777" w:rsidTr="00EE5778">
        <w:tc>
          <w:tcPr>
            <w:tcW w:w="2547" w:type="dxa"/>
          </w:tcPr>
          <w:p w14:paraId="4D7DF129" w14:textId="77777777" w:rsidR="009B32C5" w:rsidRPr="00367FD5" w:rsidRDefault="009B32C5" w:rsidP="00EE5778">
            <w:pPr>
              <w:pStyle w:val="TAL"/>
            </w:pPr>
            <w:r w:rsidRPr="00367FD5">
              <w:t xml:space="preserve">    &gt; Percentage of UE in indoor/outdoor in target area (optional)</w:t>
            </w:r>
          </w:p>
        </w:tc>
        <w:tc>
          <w:tcPr>
            <w:tcW w:w="7084" w:type="dxa"/>
          </w:tcPr>
          <w:p w14:paraId="73999F70" w14:textId="0E061754" w:rsidR="009B32C5" w:rsidRPr="00367FD5" w:rsidRDefault="009B32C5" w:rsidP="00EE5778">
            <w:pPr>
              <w:pStyle w:val="TAL"/>
            </w:pPr>
            <w:r w:rsidRPr="00367FD5">
              <w:t>Provides a predicted ratio of UEs that are indoor/outdoor in the target area</w:t>
            </w:r>
            <w:ins w:id="24" w:author="Antoine G Mouquet (Orange)" w:date="2023-05-12T11:28:00Z">
              <w:r w:rsidR="005C0D3E">
                <w:t>.</w:t>
              </w:r>
            </w:ins>
          </w:p>
        </w:tc>
      </w:tr>
      <w:tr w:rsidR="009B32C5" w:rsidRPr="00CC012A" w14:paraId="7AEBB31E" w14:textId="77777777" w:rsidTr="00EE5778">
        <w:tc>
          <w:tcPr>
            <w:tcW w:w="2547" w:type="dxa"/>
          </w:tcPr>
          <w:p w14:paraId="2D27D8CE" w14:textId="77777777" w:rsidR="009B32C5" w:rsidRPr="00367FD5" w:rsidRDefault="009B32C5" w:rsidP="00EE5778">
            <w:pPr>
              <w:pStyle w:val="TAL"/>
            </w:pPr>
            <w:r w:rsidRPr="00367FD5">
              <w:t xml:space="preserve">    &gt; Percentage of NLOS/LOS measurements in target area</w:t>
            </w:r>
          </w:p>
        </w:tc>
        <w:tc>
          <w:tcPr>
            <w:tcW w:w="7084" w:type="dxa"/>
          </w:tcPr>
          <w:p w14:paraId="6CB51B78" w14:textId="43F00809" w:rsidR="009B32C5" w:rsidRPr="00367FD5" w:rsidRDefault="009B32C5" w:rsidP="00EE5778">
            <w:pPr>
              <w:pStyle w:val="TAL"/>
            </w:pPr>
            <w:r w:rsidRPr="00367FD5">
              <w:t>Provides predicted ratio of LOS to NLOS measurements of UEs in target area</w:t>
            </w:r>
            <w:ins w:id="25" w:author="Antoine G Mouquet (Orange)" w:date="2023-05-12T11:28:00Z">
              <w:r w:rsidR="005C0D3E">
                <w:t>.</w:t>
              </w:r>
            </w:ins>
          </w:p>
        </w:tc>
      </w:tr>
      <w:tr w:rsidR="009B32C5" w:rsidRPr="00CC012A" w14:paraId="0571DB47" w14:textId="77777777" w:rsidTr="00EE5778">
        <w:tc>
          <w:tcPr>
            <w:tcW w:w="2547" w:type="dxa"/>
          </w:tcPr>
          <w:p w14:paraId="3F436EB9" w14:textId="77777777" w:rsidR="009B32C5" w:rsidRPr="00367FD5" w:rsidRDefault="009B32C5" w:rsidP="00EE5778">
            <w:pPr>
              <w:pStyle w:val="TAL"/>
            </w:pPr>
            <w:r w:rsidRPr="00367FD5">
              <w:t>&gt; Location</w:t>
            </w:r>
          </w:p>
        </w:tc>
        <w:tc>
          <w:tcPr>
            <w:tcW w:w="7084" w:type="dxa"/>
          </w:tcPr>
          <w:p w14:paraId="18FB8D8B" w14:textId="58C1AB22" w:rsidR="009B32C5" w:rsidRPr="00367FD5" w:rsidRDefault="009B32C5" w:rsidP="00EE5778">
            <w:pPr>
              <w:pStyle w:val="TAL"/>
            </w:pPr>
            <w:r w:rsidRPr="00367FD5">
              <w:t xml:space="preserve">TA, or cell, or </w:t>
            </w:r>
            <w:del w:id="26" w:author="Antoine G Mouquet (Orange)" w:date="2023-05-12T11:06:00Z">
              <w:r w:rsidRPr="00367FD5" w:rsidDel="00873D06">
                <w:delText>O</w:delText>
              </w:r>
            </w:del>
            <w:ins w:id="27" w:author="Antoine G Mouquet (Orange)" w:date="2023-05-12T11:06:00Z">
              <w:r w:rsidR="00873D06">
                <w:t>o</w:t>
              </w:r>
            </w:ins>
            <w:r w:rsidRPr="00367FD5">
              <w:t>ther location information as defined in TS22.271</w:t>
            </w:r>
          </w:p>
        </w:tc>
      </w:tr>
      <w:tr w:rsidR="009B32C5" w:rsidRPr="00CC012A" w14:paraId="0F057FA3" w14:textId="77777777" w:rsidTr="00EE5778">
        <w:tc>
          <w:tcPr>
            <w:tcW w:w="2547" w:type="dxa"/>
          </w:tcPr>
          <w:p w14:paraId="7BF5D4BB" w14:textId="77777777" w:rsidR="009B32C5" w:rsidRPr="00367FD5" w:rsidRDefault="009B32C5" w:rsidP="00EE5778">
            <w:pPr>
              <w:pStyle w:val="TAL"/>
            </w:pPr>
            <w:r w:rsidRPr="00367FD5">
              <w:t xml:space="preserve">    &gt;Applicable Time Period</w:t>
            </w:r>
          </w:p>
        </w:tc>
        <w:tc>
          <w:tcPr>
            <w:tcW w:w="7084" w:type="dxa"/>
          </w:tcPr>
          <w:p w14:paraId="20EF1501" w14:textId="77777777" w:rsidR="009B32C5" w:rsidRPr="00367FD5" w:rsidRDefault="009B32C5" w:rsidP="00EE5778">
            <w:pPr>
              <w:pStyle w:val="TAL"/>
            </w:pPr>
            <w:r w:rsidRPr="00367FD5">
              <w:t>The time period within the Analytics target period that the prediction applies to.</w:t>
            </w:r>
          </w:p>
        </w:tc>
      </w:tr>
      <w:tr w:rsidR="009B32C5" w:rsidRPr="00CC012A" w14:paraId="0F89A6C8" w14:textId="77777777" w:rsidTr="00EE5778">
        <w:tc>
          <w:tcPr>
            <w:tcW w:w="2547" w:type="dxa"/>
          </w:tcPr>
          <w:p w14:paraId="60FE5380" w14:textId="77777777" w:rsidR="009B32C5" w:rsidRPr="00367FD5" w:rsidRDefault="009B32C5" w:rsidP="00EE5778">
            <w:pPr>
              <w:pStyle w:val="TAL"/>
            </w:pPr>
            <w:r w:rsidRPr="00367FD5">
              <w:t xml:space="preserve">    &gt; Positioning Method</w:t>
            </w:r>
          </w:p>
        </w:tc>
        <w:tc>
          <w:tcPr>
            <w:tcW w:w="7084" w:type="dxa"/>
          </w:tcPr>
          <w:p w14:paraId="17D633B0" w14:textId="6C1CD087" w:rsidR="009B32C5" w:rsidRPr="00367FD5" w:rsidRDefault="009B32C5" w:rsidP="00EE5778">
            <w:pPr>
              <w:pStyle w:val="TAL"/>
            </w:pPr>
            <w:r w:rsidRPr="00367FD5">
              <w:t>The positioning method used to measure location</w:t>
            </w:r>
            <w:ins w:id="28" w:author="Antoine G Mouquet (Orange)" w:date="2023-05-12T11:28:00Z">
              <w:r w:rsidR="005C0D3E">
                <w:t>.</w:t>
              </w:r>
            </w:ins>
          </w:p>
        </w:tc>
      </w:tr>
      <w:tr w:rsidR="009B32C5" w:rsidRPr="00CC012A" w14:paraId="020DC122" w14:textId="77777777" w:rsidTr="00EE5778">
        <w:tc>
          <w:tcPr>
            <w:tcW w:w="2547" w:type="dxa"/>
          </w:tcPr>
          <w:p w14:paraId="2ECFF0D8" w14:textId="1B752711" w:rsidR="009B32C5" w:rsidRPr="00367FD5" w:rsidRDefault="009B32C5" w:rsidP="00EE5778">
            <w:pPr>
              <w:pStyle w:val="TAL"/>
            </w:pPr>
            <w:r w:rsidRPr="00367FD5">
              <w:t xml:space="preserve">    &gt; </w:t>
            </w:r>
            <w:del w:id="29" w:author="Antoine G Mouquet (Orange)" w:date="2023-05-12T14:22:00Z">
              <w:r w:rsidRPr="00367FD5" w:rsidDel="00025BC4">
                <w:delText>a</w:delText>
              </w:r>
            </w:del>
            <w:ins w:id="30" w:author="Antoine G Mouquet (Orange)" w:date="2023-05-12T14:22:00Z">
              <w:r w:rsidR="00025BC4">
                <w:t>A</w:t>
              </w:r>
            </w:ins>
            <w:r w:rsidRPr="00367FD5">
              <w:t>nalytics accuracy (horizontal and optional</w:t>
            </w:r>
            <w:ins w:id="31" w:author="Antoine G Mouquet (Orange)" w:date="2023-05-12T11:08:00Z">
              <w:r w:rsidR="001C457D">
                <w:t>l</w:t>
              </w:r>
            </w:ins>
            <w:r w:rsidRPr="00367FD5">
              <w:t>y vertical)</w:t>
            </w:r>
          </w:p>
        </w:tc>
        <w:tc>
          <w:tcPr>
            <w:tcW w:w="7084" w:type="dxa"/>
          </w:tcPr>
          <w:p w14:paraId="7A574C0E" w14:textId="5B0CE906" w:rsidR="009B32C5" w:rsidRPr="00367FD5" w:rsidRDefault="009B32C5" w:rsidP="00EE5778">
            <w:pPr>
              <w:pStyle w:val="TAL"/>
            </w:pPr>
            <w:r w:rsidRPr="00367FD5">
              <w:t xml:space="preserve">predictions about the horizontal and optionally vertical location accuracy of applicable positioning method at </w:t>
            </w:r>
            <w:del w:id="32" w:author="Antoine G Mouquet (Orange)" w:date="2023-05-12T11:08:00Z">
              <w:r w:rsidRPr="00367FD5" w:rsidDel="001C457D">
                <w:delText xml:space="preserve">at </w:delText>
              </w:r>
            </w:del>
            <w:ins w:id="33" w:author="Antoine G Mouquet (Orange)" w:date="2023-05-12T11:08:00Z">
              <w:r w:rsidR="001C457D">
                <w:t>the</w:t>
              </w:r>
              <w:r w:rsidR="001C457D" w:rsidRPr="00367FD5">
                <w:t xml:space="preserve"> </w:t>
              </w:r>
            </w:ins>
            <w:r w:rsidRPr="00367FD5">
              <w:t>indicated location or location area.</w:t>
            </w:r>
          </w:p>
        </w:tc>
      </w:tr>
      <w:tr w:rsidR="009B32C5" w:rsidRPr="00CC012A" w14:paraId="717196F9" w14:textId="77777777" w:rsidTr="00EE5778">
        <w:tc>
          <w:tcPr>
            <w:tcW w:w="2547" w:type="dxa"/>
          </w:tcPr>
          <w:p w14:paraId="64B6D532" w14:textId="77777777" w:rsidR="009B32C5" w:rsidRPr="00367FD5" w:rsidRDefault="009B32C5" w:rsidP="00EE5778">
            <w:pPr>
              <w:pStyle w:val="TAL"/>
            </w:pPr>
            <w:r w:rsidRPr="00367FD5">
              <w:t xml:space="preserve">    &gt; Indication whether location is indoor/outdoor (optional)</w:t>
            </w:r>
          </w:p>
        </w:tc>
        <w:tc>
          <w:tcPr>
            <w:tcW w:w="7084" w:type="dxa"/>
          </w:tcPr>
          <w:p w14:paraId="551DC092" w14:textId="43757DA7" w:rsidR="009B32C5" w:rsidRPr="00367FD5" w:rsidRDefault="009B32C5" w:rsidP="00EE5778">
            <w:pPr>
              <w:pStyle w:val="TAL"/>
            </w:pPr>
            <w:r w:rsidRPr="00367FD5">
              <w:t>If a single location for a UE is provided, indicates whether this location is predicted to be indoor or outdoor</w:t>
            </w:r>
            <w:ins w:id="34" w:author="Antoine G Mouquet (Orange)" w:date="2023-05-12T11:28:00Z">
              <w:r w:rsidR="005C0D3E">
                <w:t>.</w:t>
              </w:r>
            </w:ins>
          </w:p>
        </w:tc>
      </w:tr>
      <w:tr w:rsidR="009B32C5" w:rsidRPr="00CC012A" w14:paraId="5DA3C5E7" w14:textId="77777777" w:rsidTr="00EE5778">
        <w:tc>
          <w:tcPr>
            <w:tcW w:w="2547" w:type="dxa"/>
          </w:tcPr>
          <w:p w14:paraId="2DB9CAEA" w14:textId="77777777" w:rsidR="009B32C5" w:rsidRPr="00367FD5" w:rsidRDefault="009B32C5" w:rsidP="00EE5778">
            <w:pPr>
              <w:pStyle w:val="TAL"/>
            </w:pPr>
            <w:r w:rsidRPr="00367FD5">
              <w:t xml:space="preserve">    &gt; Indication whether the location is measured NLOS/LOS</w:t>
            </w:r>
          </w:p>
        </w:tc>
        <w:tc>
          <w:tcPr>
            <w:tcW w:w="7084" w:type="dxa"/>
          </w:tcPr>
          <w:p w14:paraId="4BAA419B" w14:textId="0E37FAA9" w:rsidR="009B32C5" w:rsidRPr="00367FD5" w:rsidRDefault="009B32C5" w:rsidP="00EE5778">
            <w:pPr>
              <w:pStyle w:val="TAL"/>
            </w:pPr>
            <w:r w:rsidRPr="00367FD5">
              <w:t>If a single location for a UE is provided, indicates whether this location is measured with NLOS or LOS</w:t>
            </w:r>
            <w:ins w:id="35" w:author="Antoine G Mouquet (Orange)" w:date="2023-05-12T11:12:00Z">
              <w:r w:rsidR="000C01D6">
                <w:t>.</w:t>
              </w:r>
            </w:ins>
          </w:p>
        </w:tc>
      </w:tr>
      <w:tr w:rsidR="009B32C5" w:rsidRPr="00CC012A" w14:paraId="68AA29A8" w14:textId="77777777" w:rsidTr="00EE5778">
        <w:tc>
          <w:tcPr>
            <w:tcW w:w="2547" w:type="dxa"/>
          </w:tcPr>
          <w:p w14:paraId="6EEC0CA7" w14:textId="77777777" w:rsidR="009B32C5" w:rsidRPr="00367FD5" w:rsidRDefault="009B32C5" w:rsidP="00EE5778">
            <w:pPr>
              <w:pStyle w:val="TAL"/>
            </w:pPr>
            <w:r w:rsidRPr="00367FD5">
              <w:t>&gt;Confidence</w:t>
            </w:r>
          </w:p>
        </w:tc>
        <w:tc>
          <w:tcPr>
            <w:tcW w:w="7084" w:type="dxa"/>
          </w:tcPr>
          <w:p w14:paraId="70AE456C" w14:textId="77777777" w:rsidR="009B32C5" w:rsidRPr="00367FD5" w:rsidRDefault="009B32C5" w:rsidP="00EE5778">
            <w:pPr>
              <w:pStyle w:val="TAL"/>
            </w:pPr>
            <w:r w:rsidRPr="00367FD5">
              <w:t>Confidence of the prediction.</w:t>
            </w:r>
          </w:p>
        </w:tc>
      </w:tr>
    </w:tbl>
    <w:p w14:paraId="630D01BF" w14:textId="77777777" w:rsidR="009B32C5" w:rsidRDefault="009B32C5" w:rsidP="009B32C5"/>
    <w:p w14:paraId="01F5F89A" w14:textId="77777777" w:rsidR="00A05F61" w:rsidRPr="0042466D" w:rsidRDefault="00A05F61" w:rsidP="00A05F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1AA33" w14:textId="77777777" w:rsidR="00424B03" w:rsidRDefault="00424B03">
      <w:r>
        <w:separator/>
      </w:r>
    </w:p>
  </w:endnote>
  <w:endnote w:type="continuationSeparator" w:id="0">
    <w:p w14:paraId="1D6009B5" w14:textId="77777777" w:rsidR="00424B03" w:rsidRDefault="00424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B6269" w14:textId="62AF6864" w:rsidR="00B92051" w:rsidRDefault="00B9205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9F9A2" w14:textId="048E5068" w:rsidR="00B92051" w:rsidRDefault="00B9205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A7B41" w14:textId="58C47A22" w:rsidR="00B92051" w:rsidRDefault="00B9205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77653" w14:textId="77777777" w:rsidR="00424B03" w:rsidRDefault="00424B03">
      <w:r>
        <w:separator/>
      </w:r>
    </w:p>
  </w:footnote>
  <w:footnote w:type="continuationSeparator" w:id="0">
    <w:p w14:paraId="126D3FD0" w14:textId="77777777" w:rsidR="00424B03" w:rsidRDefault="00424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F3869DD"/>
    <w:multiLevelType w:val="hybridMultilevel"/>
    <w:tmpl w:val="33DE1F04"/>
    <w:lvl w:ilvl="0" w:tplc="0F38226E">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613B6FC1"/>
    <w:multiLevelType w:val="hybridMultilevel"/>
    <w:tmpl w:val="62609892"/>
    <w:lvl w:ilvl="0" w:tplc="C794333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8395743">
    <w:abstractNumId w:val="3"/>
  </w:num>
  <w:num w:numId="2" w16cid:durableId="1861972802">
    <w:abstractNumId w:val="1"/>
  </w:num>
  <w:num w:numId="3" w16cid:durableId="1313296234">
    <w:abstractNumId w:val="6"/>
  </w:num>
  <w:num w:numId="4" w16cid:durableId="120347301">
    <w:abstractNumId w:val="7"/>
  </w:num>
  <w:num w:numId="5" w16cid:durableId="2034838507">
    <w:abstractNumId w:val="2"/>
  </w:num>
  <w:num w:numId="6" w16cid:durableId="1382562236">
    <w:abstractNumId w:val="0"/>
  </w:num>
  <w:num w:numId="7" w16cid:durableId="815797485">
    <w:abstractNumId w:val="4"/>
  </w:num>
  <w:num w:numId="8" w16cid:durableId="45667946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w15:presenceInfo w15:providerId="None" w15:userId="Antoine G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wFAGb9XIMtAAAA"/>
  </w:docVars>
  <w:rsids>
    <w:rsidRoot w:val="00022E4A"/>
    <w:rsid w:val="00002454"/>
    <w:rsid w:val="00022E4A"/>
    <w:rsid w:val="00025BC4"/>
    <w:rsid w:val="00036E0B"/>
    <w:rsid w:val="00045F74"/>
    <w:rsid w:val="00055226"/>
    <w:rsid w:val="000933DE"/>
    <w:rsid w:val="000A4488"/>
    <w:rsid w:val="000A6394"/>
    <w:rsid w:val="000A7378"/>
    <w:rsid w:val="000B175B"/>
    <w:rsid w:val="000B7FED"/>
    <w:rsid w:val="000C01D6"/>
    <w:rsid w:val="000C038A"/>
    <w:rsid w:val="000C1B7E"/>
    <w:rsid w:val="000C55A0"/>
    <w:rsid w:val="000C6598"/>
    <w:rsid w:val="000D44B3"/>
    <w:rsid w:val="000F3339"/>
    <w:rsid w:val="000F74D3"/>
    <w:rsid w:val="001001F5"/>
    <w:rsid w:val="00112381"/>
    <w:rsid w:val="00112D56"/>
    <w:rsid w:val="001155FB"/>
    <w:rsid w:val="0013597F"/>
    <w:rsid w:val="0014452D"/>
    <w:rsid w:val="00145D43"/>
    <w:rsid w:val="00162C4E"/>
    <w:rsid w:val="0017053B"/>
    <w:rsid w:val="00170F90"/>
    <w:rsid w:val="00187D04"/>
    <w:rsid w:val="00192C46"/>
    <w:rsid w:val="00193475"/>
    <w:rsid w:val="001A08B3"/>
    <w:rsid w:val="001A67F0"/>
    <w:rsid w:val="001A6B8E"/>
    <w:rsid w:val="001A7B60"/>
    <w:rsid w:val="001B52F0"/>
    <w:rsid w:val="001B7A65"/>
    <w:rsid w:val="001C457D"/>
    <w:rsid w:val="001D21CC"/>
    <w:rsid w:val="001E0E4B"/>
    <w:rsid w:val="001E2DFA"/>
    <w:rsid w:val="001E41F3"/>
    <w:rsid w:val="002306E3"/>
    <w:rsid w:val="00243382"/>
    <w:rsid w:val="00245236"/>
    <w:rsid w:val="0026004D"/>
    <w:rsid w:val="00263D90"/>
    <w:rsid w:val="002640DD"/>
    <w:rsid w:val="00266ADA"/>
    <w:rsid w:val="0027004C"/>
    <w:rsid w:val="00272B52"/>
    <w:rsid w:val="0027373B"/>
    <w:rsid w:val="00275D12"/>
    <w:rsid w:val="00282F97"/>
    <w:rsid w:val="0028421E"/>
    <w:rsid w:val="00284FEB"/>
    <w:rsid w:val="002860C4"/>
    <w:rsid w:val="002860E4"/>
    <w:rsid w:val="0028686E"/>
    <w:rsid w:val="00286D86"/>
    <w:rsid w:val="002A31A1"/>
    <w:rsid w:val="002A4A95"/>
    <w:rsid w:val="002A5DA6"/>
    <w:rsid w:val="002B5741"/>
    <w:rsid w:val="002C5552"/>
    <w:rsid w:val="002D6034"/>
    <w:rsid w:val="002E472E"/>
    <w:rsid w:val="002F6919"/>
    <w:rsid w:val="00305409"/>
    <w:rsid w:val="00306541"/>
    <w:rsid w:val="00315457"/>
    <w:rsid w:val="00317666"/>
    <w:rsid w:val="003305E9"/>
    <w:rsid w:val="00332AAC"/>
    <w:rsid w:val="00336068"/>
    <w:rsid w:val="003405C0"/>
    <w:rsid w:val="00344479"/>
    <w:rsid w:val="00350119"/>
    <w:rsid w:val="003609EF"/>
    <w:rsid w:val="00362311"/>
    <w:rsid w:val="0036231A"/>
    <w:rsid w:val="003633E5"/>
    <w:rsid w:val="00366894"/>
    <w:rsid w:val="00374DD4"/>
    <w:rsid w:val="0037646B"/>
    <w:rsid w:val="00383C39"/>
    <w:rsid w:val="00394201"/>
    <w:rsid w:val="00397CA6"/>
    <w:rsid w:val="003A023D"/>
    <w:rsid w:val="003C6FE7"/>
    <w:rsid w:val="003E1A36"/>
    <w:rsid w:val="003E3803"/>
    <w:rsid w:val="003E5439"/>
    <w:rsid w:val="003E6607"/>
    <w:rsid w:val="003F22B2"/>
    <w:rsid w:val="00405E04"/>
    <w:rsid w:val="00410371"/>
    <w:rsid w:val="00412BD1"/>
    <w:rsid w:val="00422D54"/>
    <w:rsid w:val="004242F1"/>
    <w:rsid w:val="00424B03"/>
    <w:rsid w:val="004476D8"/>
    <w:rsid w:val="004515E3"/>
    <w:rsid w:val="004517F8"/>
    <w:rsid w:val="004577DD"/>
    <w:rsid w:val="004706B4"/>
    <w:rsid w:val="00476F08"/>
    <w:rsid w:val="00477C3E"/>
    <w:rsid w:val="004974BC"/>
    <w:rsid w:val="004A4F4E"/>
    <w:rsid w:val="004B0610"/>
    <w:rsid w:val="004B133F"/>
    <w:rsid w:val="004B4DC9"/>
    <w:rsid w:val="004B75B7"/>
    <w:rsid w:val="004C5187"/>
    <w:rsid w:val="004E35F3"/>
    <w:rsid w:val="004F1869"/>
    <w:rsid w:val="004F37D3"/>
    <w:rsid w:val="004F7BFC"/>
    <w:rsid w:val="00504185"/>
    <w:rsid w:val="00512ED5"/>
    <w:rsid w:val="005141D9"/>
    <w:rsid w:val="0051580D"/>
    <w:rsid w:val="00516201"/>
    <w:rsid w:val="00522E7F"/>
    <w:rsid w:val="00527A67"/>
    <w:rsid w:val="00541703"/>
    <w:rsid w:val="00543C06"/>
    <w:rsid w:val="00547111"/>
    <w:rsid w:val="00551641"/>
    <w:rsid w:val="005622F2"/>
    <w:rsid w:val="00574E2A"/>
    <w:rsid w:val="00583B46"/>
    <w:rsid w:val="00590EF3"/>
    <w:rsid w:val="00592D74"/>
    <w:rsid w:val="005974F5"/>
    <w:rsid w:val="005A0523"/>
    <w:rsid w:val="005A753A"/>
    <w:rsid w:val="005C0D3E"/>
    <w:rsid w:val="005D2E77"/>
    <w:rsid w:val="005E19BC"/>
    <w:rsid w:val="005E2C44"/>
    <w:rsid w:val="005E4F74"/>
    <w:rsid w:val="005F1FDE"/>
    <w:rsid w:val="005F55A6"/>
    <w:rsid w:val="0060520E"/>
    <w:rsid w:val="006071FA"/>
    <w:rsid w:val="00610B39"/>
    <w:rsid w:val="00616C6D"/>
    <w:rsid w:val="00621188"/>
    <w:rsid w:val="006257ED"/>
    <w:rsid w:val="00634097"/>
    <w:rsid w:val="00635D60"/>
    <w:rsid w:val="006364BB"/>
    <w:rsid w:val="00651751"/>
    <w:rsid w:val="00653DE4"/>
    <w:rsid w:val="0066021E"/>
    <w:rsid w:val="00664013"/>
    <w:rsid w:val="00665C47"/>
    <w:rsid w:val="00677020"/>
    <w:rsid w:val="00685397"/>
    <w:rsid w:val="00686F7F"/>
    <w:rsid w:val="006908D8"/>
    <w:rsid w:val="00695808"/>
    <w:rsid w:val="006A3EC2"/>
    <w:rsid w:val="006B46FB"/>
    <w:rsid w:val="006C33C0"/>
    <w:rsid w:val="006C5D9A"/>
    <w:rsid w:val="006D47B6"/>
    <w:rsid w:val="006D74C3"/>
    <w:rsid w:val="006E21FB"/>
    <w:rsid w:val="00702317"/>
    <w:rsid w:val="00705146"/>
    <w:rsid w:val="007065D9"/>
    <w:rsid w:val="00706EDA"/>
    <w:rsid w:val="00711664"/>
    <w:rsid w:val="0071514B"/>
    <w:rsid w:val="0075066A"/>
    <w:rsid w:val="0075637D"/>
    <w:rsid w:val="0076163B"/>
    <w:rsid w:val="007651DE"/>
    <w:rsid w:val="00770CD4"/>
    <w:rsid w:val="007812F2"/>
    <w:rsid w:val="007850F4"/>
    <w:rsid w:val="007859CD"/>
    <w:rsid w:val="00792342"/>
    <w:rsid w:val="007977A8"/>
    <w:rsid w:val="007A0CCB"/>
    <w:rsid w:val="007B512A"/>
    <w:rsid w:val="007C2097"/>
    <w:rsid w:val="007C304D"/>
    <w:rsid w:val="007D2A7B"/>
    <w:rsid w:val="007D3646"/>
    <w:rsid w:val="007D6A07"/>
    <w:rsid w:val="007E3114"/>
    <w:rsid w:val="007E760A"/>
    <w:rsid w:val="007F7259"/>
    <w:rsid w:val="008040A8"/>
    <w:rsid w:val="008144BB"/>
    <w:rsid w:val="00815571"/>
    <w:rsid w:val="00823A2A"/>
    <w:rsid w:val="0082771A"/>
    <w:rsid w:val="008279FA"/>
    <w:rsid w:val="0083215E"/>
    <w:rsid w:val="0083693C"/>
    <w:rsid w:val="00844F9A"/>
    <w:rsid w:val="008509F6"/>
    <w:rsid w:val="008626E7"/>
    <w:rsid w:val="008676C3"/>
    <w:rsid w:val="00870EE7"/>
    <w:rsid w:val="00871605"/>
    <w:rsid w:val="008729A9"/>
    <w:rsid w:val="008739D0"/>
    <w:rsid w:val="00873C72"/>
    <w:rsid w:val="00873D06"/>
    <w:rsid w:val="008755A5"/>
    <w:rsid w:val="0088006D"/>
    <w:rsid w:val="008828E4"/>
    <w:rsid w:val="008863B9"/>
    <w:rsid w:val="00886715"/>
    <w:rsid w:val="008932C2"/>
    <w:rsid w:val="00894552"/>
    <w:rsid w:val="008A45A6"/>
    <w:rsid w:val="008B5DC7"/>
    <w:rsid w:val="008B66F2"/>
    <w:rsid w:val="008C21FF"/>
    <w:rsid w:val="008C7BAA"/>
    <w:rsid w:val="008D3CCC"/>
    <w:rsid w:val="008E0F99"/>
    <w:rsid w:val="008E4EAB"/>
    <w:rsid w:val="008F3789"/>
    <w:rsid w:val="008F4456"/>
    <w:rsid w:val="008F686C"/>
    <w:rsid w:val="009148DE"/>
    <w:rsid w:val="00923FB3"/>
    <w:rsid w:val="00932A1B"/>
    <w:rsid w:val="00936DE8"/>
    <w:rsid w:val="00941E30"/>
    <w:rsid w:val="009447DB"/>
    <w:rsid w:val="0095067E"/>
    <w:rsid w:val="0097754C"/>
    <w:rsid w:val="009777D9"/>
    <w:rsid w:val="00990E97"/>
    <w:rsid w:val="00991B88"/>
    <w:rsid w:val="0099278C"/>
    <w:rsid w:val="009A5753"/>
    <w:rsid w:val="009A579D"/>
    <w:rsid w:val="009B32C5"/>
    <w:rsid w:val="009C475E"/>
    <w:rsid w:val="009C52BA"/>
    <w:rsid w:val="009E3297"/>
    <w:rsid w:val="009F0B7A"/>
    <w:rsid w:val="009F734F"/>
    <w:rsid w:val="009F74B7"/>
    <w:rsid w:val="00A038DA"/>
    <w:rsid w:val="00A05F61"/>
    <w:rsid w:val="00A246B6"/>
    <w:rsid w:val="00A37627"/>
    <w:rsid w:val="00A47E70"/>
    <w:rsid w:val="00A50CF0"/>
    <w:rsid w:val="00A54AD6"/>
    <w:rsid w:val="00A572CF"/>
    <w:rsid w:val="00A75C76"/>
    <w:rsid w:val="00A7671C"/>
    <w:rsid w:val="00A87119"/>
    <w:rsid w:val="00A968F8"/>
    <w:rsid w:val="00AA2CBC"/>
    <w:rsid w:val="00AA359B"/>
    <w:rsid w:val="00AA68A4"/>
    <w:rsid w:val="00AA699C"/>
    <w:rsid w:val="00AA73A0"/>
    <w:rsid w:val="00AB2A1A"/>
    <w:rsid w:val="00AB6907"/>
    <w:rsid w:val="00AC5820"/>
    <w:rsid w:val="00AD1CD8"/>
    <w:rsid w:val="00AE36C5"/>
    <w:rsid w:val="00AE7E78"/>
    <w:rsid w:val="00AF2209"/>
    <w:rsid w:val="00AF4BB0"/>
    <w:rsid w:val="00AF767D"/>
    <w:rsid w:val="00B04BC8"/>
    <w:rsid w:val="00B15BD2"/>
    <w:rsid w:val="00B1747F"/>
    <w:rsid w:val="00B258BB"/>
    <w:rsid w:val="00B266C6"/>
    <w:rsid w:val="00B34937"/>
    <w:rsid w:val="00B4119D"/>
    <w:rsid w:val="00B554FB"/>
    <w:rsid w:val="00B61CC9"/>
    <w:rsid w:val="00B64D82"/>
    <w:rsid w:val="00B67B97"/>
    <w:rsid w:val="00B67D33"/>
    <w:rsid w:val="00B73B19"/>
    <w:rsid w:val="00B92051"/>
    <w:rsid w:val="00B968C8"/>
    <w:rsid w:val="00BA3EC5"/>
    <w:rsid w:val="00BA51D9"/>
    <w:rsid w:val="00BA646E"/>
    <w:rsid w:val="00BB103A"/>
    <w:rsid w:val="00BB5DFC"/>
    <w:rsid w:val="00BB7393"/>
    <w:rsid w:val="00BB7D69"/>
    <w:rsid w:val="00BD279D"/>
    <w:rsid w:val="00BD366D"/>
    <w:rsid w:val="00BD5C6E"/>
    <w:rsid w:val="00BD6BB8"/>
    <w:rsid w:val="00BE2FF2"/>
    <w:rsid w:val="00BE4109"/>
    <w:rsid w:val="00BF1E32"/>
    <w:rsid w:val="00BF3AE2"/>
    <w:rsid w:val="00C019AF"/>
    <w:rsid w:val="00C106AC"/>
    <w:rsid w:val="00C12682"/>
    <w:rsid w:val="00C134F5"/>
    <w:rsid w:val="00C23331"/>
    <w:rsid w:val="00C36532"/>
    <w:rsid w:val="00C43DEC"/>
    <w:rsid w:val="00C53DFC"/>
    <w:rsid w:val="00C66BA2"/>
    <w:rsid w:val="00C70E69"/>
    <w:rsid w:val="00C7553B"/>
    <w:rsid w:val="00C870F6"/>
    <w:rsid w:val="00C90041"/>
    <w:rsid w:val="00C92E14"/>
    <w:rsid w:val="00C95985"/>
    <w:rsid w:val="00CB43CD"/>
    <w:rsid w:val="00CC0CEC"/>
    <w:rsid w:val="00CC10EE"/>
    <w:rsid w:val="00CC1736"/>
    <w:rsid w:val="00CC24BD"/>
    <w:rsid w:val="00CC5026"/>
    <w:rsid w:val="00CC68D0"/>
    <w:rsid w:val="00CD61B0"/>
    <w:rsid w:val="00CF5A10"/>
    <w:rsid w:val="00D038B2"/>
    <w:rsid w:val="00D03F9A"/>
    <w:rsid w:val="00D06D51"/>
    <w:rsid w:val="00D17633"/>
    <w:rsid w:val="00D24991"/>
    <w:rsid w:val="00D312B5"/>
    <w:rsid w:val="00D35FCD"/>
    <w:rsid w:val="00D50255"/>
    <w:rsid w:val="00D5103A"/>
    <w:rsid w:val="00D527F4"/>
    <w:rsid w:val="00D53DC8"/>
    <w:rsid w:val="00D5512F"/>
    <w:rsid w:val="00D61229"/>
    <w:rsid w:val="00D66520"/>
    <w:rsid w:val="00D77D59"/>
    <w:rsid w:val="00D810E0"/>
    <w:rsid w:val="00D816D2"/>
    <w:rsid w:val="00D8178F"/>
    <w:rsid w:val="00D84AE9"/>
    <w:rsid w:val="00D90FE8"/>
    <w:rsid w:val="00D95151"/>
    <w:rsid w:val="00D97DD9"/>
    <w:rsid w:val="00DA2AF5"/>
    <w:rsid w:val="00DA3B71"/>
    <w:rsid w:val="00DA3F5B"/>
    <w:rsid w:val="00DB12EA"/>
    <w:rsid w:val="00DD1B31"/>
    <w:rsid w:val="00DE34CF"/>
    <w:rsid w:val="00DE3587"/>
    <w:rsid w:val="00DE38B4"/>
    <w:rsid w:val="00DF7797"/>
    <w:rsid w:val="00E02FD8"/>
    <w:rsid w:val="00E13149"/>
    <w:rsid w:val="00E13F3D"/>
    <w:rsid w:val="00E177B3"/>
    <w:rsid w:val="00E178AA"/>
    <w:rsid w:val="00E20F71"/>
    <w:rsid w:val="00E275F9"/>
    <w:rsid w:val="00E323BD"/>
    <w:rsid w:val="00E34898"/>
    <w:rsid w:val="00E4074B"/>
    <w:rsid w:val="00E528CC"/>
    <w:rsid w:val="00E64841"/>
    <w:rsid w:val="00E66E6F"/>
    <w:rsid w:val="00E71A5D"/>
    <w:rsid w:val="00E71ADE"/>
    <w:rsid w:val="00E76FAC"/>
    <w:rsid w:val="00E7778E"/>
    <w:rsid w:val="00E950CE"/>
    <w:rsid w:val="00EA5D4E"/>
    <w:rsid w:val="00EB09B7"/>
    <w:rsid w:val="00EC3B8A"/>
    <w:rsid w:val="00EC3E79"/>
    <w:rsid w:val="00EC7413"/>
    <w:rsid w:val="00ED42B8"/>
    <w:rsid w:val="00ED63DF"/>
    <w:rsid w:val="00ED7EA7"/>
    <w:rsid w:val="00EE7D7C"/>
    <w:rsid w:val="00EF6A2F"/>
    <w:rsid w:val="00F02980"/>
    <w:rsid w:val="00F122A1"/>
    <w:rsid w:val="00F136D1"/>
    <w:rsid w:val="00F25D98"/>
    <w:rsid w:val="00F300FB"/>
    <w:rsid w:val="00F32E36"/>
    <w:rsid w:val="00F339EA"/>
    <w:rsid w:val="00F358C2"/>
    <w:rsid w:val="00F36F52"/>
    <w:rsid w:val="00F65C93"/>
    <w:rsid w:val="00F67E38"/>
    <w:rsid w:val="00F84E60"/>
    <w:rsid w:val="00FA71EB"/>
    <w:rsid w:val="00FB35EA"/>
    <w:rsid w:val="00FB6386"/>
    <w:rsid w:val="00FB6511"/>
    <w:rsid w:val="00FD02FE"/>
    <w:rsid w:val="00FD3D60"/>
    <w:rsid w:val="00FE2A89"/>
    <w:rsid w:val="00FF02C7"/>
    <w:rsid w:val="00FF064F"/>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D69"/>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Paragraphedeliste">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Grilledutableau">
    <w:name w:val="Table Grid"/>
    <w:basedOn w:val="TableauNormal"/>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qFormat/>
    <w:rsid w:val="00522E7F"/>
    <w:rPr>
      <w:rFonts w:ascii="Arial" w:hAnsi="Arial"/>
      <w:sz w:val="18"/>
      <w:lang w:val="en-GB" w:eastAsia="en-US"/>
    </w:rPr>
  </w:style>
  <w:style w:type="paragraph" w:styleId="Rvision">
    <w:name w:val="Revision"/>
    <w:hidden/>
    <w:uiPriority w:val="99"/>
    <w:semiHidden/>
    <w:rsid w:val="00EA5D4E"/>
    <w:rPr>
      <w:rFonts w:ascii="Times New Roman" w:hAnsi="Times New Roman"/>
      <w:lang w:val="en-GB" w:eastAsia="en-US"/>
    </w:rPr>
  </w:style>
  <w:style w:type="character" w:customStyle="1" w:styleId="CRCoverPageZchn">
    <w:name w:val="CR Cover Page Zchn"/>
    <w:link w:val="CRCoverPage"/>
    <w:rsid w:val="00932A1B"/>
    <w:rPr>
      <w:rFonts w:ascii="Arial" w:hAnsi="Arial"/>
      <w:lang w:val="en-GB" w:eastAsia="en-US"/>
    </w:rPr>
  </w:style>
  <w:style w:type="character" w:customStyle="1" w:styleId="TANChar">
    <w:name w:val="TAN Char"/>
    <w:link w:val="TAN"/>
    <w:rsid w:val="00A05F61"/>
    <w:rPr>
      <w:rFonts w:ascii="Arial" w:hAnsi="Arial"/>
      <w:sz w:val="18"/>
      <w:lang w:val="en-GB" w:eastAsia="en-US"/>
    </w:rPr>
  </w:style>
  <w:style w:type="character" w:customStyle="1" w:styleId="EditorsNoteChar">
    <w:name w:val="Editor's Note Char"/>
    <w:link w:val="EditorsNote"/>
    <w:rsid w:val="000B17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418210944">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1567256900">
      <w:bodyDiv w:val="1"/>
      <w:marLeft w:val="0"/>
      <w:marRight w:val="0"/>
      <w:marTop w:val="0"/>
      <w:marBottom w:val="0"/>
      <w:divBdr>
        <w:top w:val="none" w:sz="0" w:space="0" w:color="auto"/>
        <w:left w:val="none" w:sz="0" w:space="0" w:color="auto"/>
        <w:bottom w:val="none" w:sz="0" w:space="0" w:color="auto"/>
        <w:right w:val="none" w:sz="0" w:space="0" w:color="auto"/>
      </w:divBdr>
    </w:div>
    <w:div w:id="1872913181">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09132-7B6F-401C-9964-1D2C97344C3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161</TotalTime>
  <Pages>3</Pages>
  <Words>986</Words>
  <Characters>5622</Characters>
  <Application>Microsoft Office Word</Application>
  <DocSecurity>0</DocSecurity>
  <Lines>46</Lines>
  <Paragraphs>13</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cp:lastModifiedBy>
  <cp:revision>13</cp:revision>
  <cp:lastPrinted>1899-12-31T23:00:00Z</cp:lastPrinted>
  <dcterms:created xsi:type="dcterms:W3CDTF">2023-05-12T12:15:00Z</dcterms:created>
  <dcterms:modified xsi:type="dcterms:W3CDTF">2023-05-12T15:29:00Z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0b7aeb85915c2a20f146d919d13667f861745cfe52e9f5f4b4c774219d62364a</vt:lpwstr>
  </property>
</Properties>
</file>